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C56" w:rsidRDefault="00AE2C56" w:rsidP="00AE2C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#113-e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CD650F">
        <w:rPr>
          <w:b/>
          <w:i/>
          <w:sz w:val="28"/>
          <w:lang w:eastAsia="ko-KR"/>
        </w:rPr>
        <w:t>0122</w:t>
      </w:r>
    </w:p>
    <w:p w:rsidR="00AE2C56" w:rsidRDefault="00AE2C56" w:rsidP="00AE2C5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25th – 29th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C3-21xxyz</w:t>
      </w:r>
      <w:r>
        <w:rPr>
          <w:rFonts w:cs="Arial"/>
          <w:b/>
          <w:bCs/>
        </w:rPr>
        <w:t>)</w:t>
      </w:r>
    </w:p>
    <w:bookmarkEnd w:id="0"/>
    <w:p w:rsidR="00671F2F" w:rsidRPr="00AE2C56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  <w:r w:rsidR="00CD650F">
        <w:rPr>
          <w:rFonts w:ascii="Arial" w:hAnsi="Arial" w:cs="Arial"/>
          <w:b/>
          <w:bCs/>
          <w:lang w:val="en-US"/>
        </w:rPr>
        <w:t>, China Mobile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F0564">
        <w:rPr>
          <w:rFonts w:ascii="Arial" w:hAnsi="Arial" w:cs="Arial"/>
          <w:b/>
          <w:bCs/>
          <w:lang w:val="en-US"/>
        </w:rPr>
        <w:t xml:space="preserve">Procedure for </w:t>
      </w:r>
      <w:proofErr w:type="spellStart"/>
      <w:r w:rsidR="001F0564">
        <w:rPr>
          <w:rFonts w:ascii="Arial" w:hAnsi="Arial" w:cs="Arial"/>
          <w:b/>
          <w:bCs/>
          <w:lang w:val="en-US"/>
        </w:rPr>
        <w:t>Naanf_AKMA_A</w:t>
      </w:r>
      <w:r w:rsidR="001F0564">
        <w:rPr>
          <w:rFonts w:ascii="Arial" w:hAnsi="Arial" w:cs="Arial" w:hint="eastAsia"/>
          <w:b/>
          <w:bCs/>
          <w:lang w:val="en-US" w:eastAsia="zh-CN"/>
        </w:rPr>
        <w:t>nchor</w:t>
      </w:r>
      <w:r w:rsidR="001F0564">
        <w:rPr>
          <w:rFonts w:ascii="Arial" w:hAnsi="Arial" w:cs="Arial"/>
          <w:b/>
          <w:bCs/>
          <w:lang w:val="en-US" w:eastAsia="zh-CN"/>
        </w:rPr>
        <w:t>Key_Register</w:t>
      </w:r>
      <w:proofErr w:type="spellEnd"/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E71804">
        <w:rPr>
          <w:rFonts w:ascii="Arial" w:hAnsi="Arial" w:cs="Arial"/>
          <w:b/>
          <w:bCs/>
          <w:lang w:val="en-US"/>
        </w:rPr>
        <w:t>1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834417">
      <w:pPr>
        <w:rPr>
          <w:lang w:val="en-US"/>
        </w:rPr>
      </w:pPr>
      <w:r w:rsidRPr="00834417">
        <w:rPr>
          <w:lang w:val="en-US"/>
        </w:rPr>
        <w:t>Introduc</w:t>
      </w:r>
      <w:r w:rsidR="003250EF">
        <w:rPr>
          <w:lang w:val="en-US"/>
        </w:rPr>
        <w:t>e</w:t>
      </w:r>
      <w:r w:rsidRPr="00834417">
        <w:rPr>
          <w:lang w:val="en-US"/>
        </w:rPr>
        <w:t xml:space="preserve"> </w:t>
      </w:r>
      <w:r w:rsidR="00F51450" w:rsidRPr="00F51450">
        <w:rPr>
          <w:lang w:val="en-US"/>
        </w:rPr>
        <w:t xml:space="preserve">procedure for </w:t>
      </w:r>
      <w:proofErr w:type="spellStart"/>
      <w:r w:rsidR="00F51450" w:rsidRPr="00F51450">
        <w:rPr>
          <w:lang w:val="en-US"/>
        </w:rPr>
        <w:t>Naanf_AKMA_A</w:t>
      </w:r>
      <w:r w:rsidR="00F51450" w:rsidRPr="00F51450">
        <w:rPr>
          <w:rFonts w:hint="eastAsia"/>
          <w:lang w:val="en-US"/>
        </w:rPr>
        <w:t>nchor</w:t>
      </w:r>
      <w:r w:rsidR="00F51450" w:rsidRPr="00F51450">
        <w:rPr>
          <w:lang w:val="en-US"/>
        </w:rPr>
        <w:t>Key_Register</w:t>
      </w:r>
      <w:proofErr w:type="spellEnd"/>
      <w:r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F51450" w:rsidP="00F51450">
      <w:pPr>
        <w:rPr>
          <w:lang w:val="en-US"/>
        </w:rPr>
      </w:pPr>
      <w:r w:rsidRPr="00834417">
        <w:rPr>
          <w:lang w:val="en-US"/>
        </w:rPr>
        <w:t>Introduc</w:t>
      </w:r>
      <w:r w:rsidR="003250EF">
        <w:rPr>
          <w:lang w:val="en-US"/>
        </w:rPr>
        <w:t>e</w:t>
      </w:r>
      <w:r w:rsidRPr="00834417">
        <w:rPr>
          <w:lang w:val="en-US"/>
        </w:rPr>
        <w:t xml:space="preserve"> </w:t>
      </w:r>
      <w:r w:rsidRPr="00F51450">
        <w:rPr>
          <w:lang w:val="en-US"/>
        </w:rPr>
        <w:t xml:space="preserve">procedure for </w:t>
      </w:r>
      <w:proofErr w:type="spellStart"/>
      <w:r w:rsidRPr="00F51450">
        <w:rPr>
          <w:lang w:val="en-US"/>
        </w:rPr>
        <w:t>Naanf_AKMA_A</w:t>
      </w:r>
      <w:r w:rsidRPr="00F51450">
        <w:rPr>
          <w:rFonts w:hint="eastAsia"/>
          <w:lang w:val="en-US"/>
        </w:rPr>
        <w:t>nchor</w:t>
      </w:r>
      <w:r w:rsidRPr="00F51450">
        <w:rPr>
          <w:lang w:val="en-US"/>
        </w:rPr>
        <w:t>Key_Register</w:t>
      </w:r>
      <w:proofErr w:type="spellEnd"/>
      <w:r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F51450" w:rsidP="00F51450">
      <w:pPr>
        <w:rPr>
          <w:lang w:val="en-US"/>
        </w:rPr>
      </w:pPr>
      <w:r w:rsidRPr="00834417">
        <w:rPr>
          <w:lang w:val="en-US"/>
        </w:rPr>
        <w:t>Introduc</w:t>
      </w:r>
      <w:r w:rsidR="003250EF">
        <w:rPr>
          <w:lang w:val="en-US"/>
        </w:rPr>
        <w:t>e</w:t>
      </w:r>
      <w:r w:rsidRPr="00834417">
        <w:rPr>
          <w:lang w:val="en-US"/>
        </w:rPr>
        <w:t xml:space="preserve"> </w:t>
      </w:r>
      <w:r w:rsidRPr="00F51450">
        <w:rPr>
          <w:lang w:val="en-US"/>
        </w:rPr>
        <w:t xml:space="preserve">procedure for </w:t>
      </w:r>
      <w:proofErr w:type="spellStart"/>
      <w:r w:rsidRPr="00F51450">
        <w:rPr>
          <w:lang w:val="en-US"/>
        </w:rPr>
        <w:t>Naanf_AKMA_A</w:t>
      </w:r>
      <w:r w:rsidRPr="00F51450">
        <w:rPr>
          <w:rFonts w:hint="eastAsia"/>
          <w:lang w:val="en-US"/>
        </w:rPr>
        <w:t>nchor</w:t>
      </w:r>
      <w:r w:rsidRPr="00F51450">
        <w:rPr>
          <w:lang w:val="en-US"/>
        </w:rPr>
        <w:t>Key_Register</w:t>
      </w:r>
      <w:proofErr w:type="spellEnd"/>
      <w:r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F51450">
        <w:rPr>
          <w:lang w:val="en-US"/>
        </w:rPr>
        <w:t>1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94EAB" w:rsidRDefault="00794EAB" w:rsidP="00794EAB">
      <w:pPr>
        <w:pStyle w:val="2"/>
      </w:pPr>
      <w:bookmarkStart w:id="1" w:name="_Toc510696586"/>
      <w:bookmarkStart w:id="2" w:name="_Toc35971378"/>
      <w:bookmarkStart w:id="3" w:name="_Toc36812109"/>
      <w:bookmarkStart w:id="4" w:name="_Toc510696583"/>
      <w:bookmarkStart w:id="5" w:name="_Toc35971375"/>
      <w:bookmarkStart w:id="6" w:name="_Toc36812106"/>
      <w:bookmarkStart w:id="7" w:name="_Toc56632332"/>
      <w:bookmarkStart w:id="8" w:name="_Toc56755816"/>
      <w:bookmarkStart w:id="9" w:name="_Toc59193939"/>
      <w:r>
        <w:t>3.3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</w:p>
    <w:p w:rsidR="00794EAB" w:rsidRDefault="00794EAB" w:rsidP="00794EA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794EAB" w:rsidRDefault="00794EAB" w:rsidP="00794EAB">
      <w:pPr>
        <w:pStyle w:val="EW"/>
        <w:rPr>
          <w:ins w:id="10" w:author="Huawei" w:date="2021-01-14T15:54:00Z"/>
        </w:rPr>
      </w:pPr>
      <w:proofErr w:type="spellStart"/>
      <w:r>
        <w:t>AAnF</w:t>
      </w:r>
      <w:proofErr w:type="spellEnd"/>
      <w:r>
        <w:tab/>
        <w:t xml:space="preserve">AKMA Anchor Function </w:t>
      </w:r>
    </w:p>
    <w:p w:rsidR="00794EAB" w:rsidRDefault="00794EAB" w:rsidP="00794EAB">
      <w:pPr>
        <w:pStyle w:val="EW"/>
      </w:pPr>
      <w:r>
        <w:t>AF</w:t>
      </w:r>
      <w:r>
        <w:tab/>
        <w:t>Application Function</w:t>
      </w:r>
    </w:p>
    <w:p w:rsidR="00D905E3" w:rsidRDefault="00D905E3" w:rsidP="00D905E3">
      <w:pPr>
        <w:pStyle w:val="EW"/>
        <w:rPr>
          <w:ins w:id="11" w:author="Huawei" w:date="2021-01-14T15:56:00Z"/>
          <w:lang w:eastAsia="zh-CN"/>
        </w:rPr>
      </w:pPr>
      <w:ins w:id="12" w:author="Huawei" w:date="2021-01-14T15:56:00Z">
        <w:r>
          <w:t>A</w:t>
        </w:r>
        <w:r>
          <w:rPr>
            <w:rFonts w:hint="eastAsia"/>
            <w:lang w:eastAsia="zh-CN"/>
          </w:rPr>
          <w:t>-KID</w:t>
        </w:r>
        <w:r>
          <w:tab/>
          <w:t>A</w:t>
        </w:r>
        <w:r>
          <w:rPr>
            <w:rFonts w:hint="eastAsia"/>
            <w:lang w:eastAsia="zh-CN"/>
          </w:rPr>
          <w:t xml:space="preserve">KMA Key </w:t>
        </w:r>
        <w:proofErr w:type="spellStart"/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entifier</w:t>
        </w:r>
        <w:proofErr w:type="spellEnd"/>
      </w:ins>
    </w:p>
    <w:p w:rsidR="00794EAB" w:rsidRDefault="00794EAB" w:rsidP="00794EAB">
      <w:pPr>
        <w:pStyle w:val="EW"/>
      </w:pPr>
      <w:r>
        <w:t>AKMA</w:t>
      </w:r>
      <w:r>
        <w:tab/>
        <w:t>Authentication and Key Management for Applications</w:t>
      </w:r>
    </w:p>
    <w:p w:rsidR="00794EAB" w:rsidRDefault="00794EAB" w:rsidP="00794EAB">
      <w:pPr>
        <w:pStyle w:val="EW"/>
      </w:pPr>
      <w:r>
        <w:t>AUSF</w:t>
      </w:r>
      <w:r>
        <w:tab/>
      </w:r>
      <w:proofErr w:type="spellStart"/>
      <w:r>
        <w:t>AUthentication</w:t>
      </w:r>
      <w:proofErr w:type="spellEnd"/>
      <w:r>
        <w:t xml:space="preserve"> Server Function</w:t>
      </w:r>
    </w:p>
    <w:p w:rsidR="00794EAB" w:rsidRDefault="00794EAB" w:rsidP="00794EAB">
      <w:pPr>
        <w:pStyle w:val="EW"/>
      </w:pPr>
      <w:r>
        <w:t>NEF</w:t>
      </w:r>
      <w:r>
        <w:tab/>
        <w:t>Network Exposure Function</w:t>
      </w:r>
    </w:p>
    <w:p w:rsidR="004742C4" w:rsidRPr="00794EAB" w:rsidRDefault="004742C4" w:rsidP="004742C4"/>
    <w:p w:rsidR="003B10DB" w:rsidRDefault="003B10DB" w:rsidP="003B1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1D5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42970" w:rsidRDefault="00742970" w:rsidP="00742970">
      <w:pPr>
        <w:pStyle w:val="4"/>
      </w:pPr>
      <w:bookmarkStart w:id="13" w:name="_Toc510696591"/>
      <w:bookmarkStart w:id="14" w:name="_Toc35971383"/>
      <w:bookmarkStart w:id="15" w:name="_Toc36812114"/>
      <w:bookmarkStart w:id="16" w:name="_Toc56632341"/>
      <w:bookmarkStart w:id="17" w:name="_Toc56755825"/>
      <w:bookmarkStart w:id="18" w:name="_Toc59193948"/>
      <w:r>
        <w:t>4.2.2.2</w:t>
      </w:r>
      <w:r>
        <w:tab/>
      </w:r>
      <w:bookmarkEnd w:id="13"/>
      <w:bookmarkEnd w:id="14"/>
      <w:bookmarkEnd w:id="15"/>
      <w:proofErr w:type="spellStart"/>
      <w:r>
        <w:t>Naanf_AKMA_AnchorKey_Register</w:t>
      </w:r>
      <w:proofErr w:type="spellEnd"/>
      <w:r>
        <w:t xml:space="preserve"> service operation</w:t>
      </w:r>
      <w:bookmarkEnd w:id="16"/>
      <w:bookmarkEnd w:id="17"/>
      <w:bookmarkEnd w:id="18"/>
    </w:p>
    <w:p w:rsidR="00742970" w:rsidRDefault="00742970" w:rsidP="00742970">
      <w:pPr>
        <w:pStyle w:val="5"/>
        <w:rPr>
          <w:ins w:id="19" w:author="Huawei" w:date="2021-01-14T15:39:00Z"/>
        </w:rPr>
      </w:pPr>
      <w:bookmarkStart w:id="20" w:name="_Toc510696592"/>
      <w:bookmarkStart w:id="21" w:name="_Toc35971384"/>
      <w:bookmarkStart w:id="22" w:name="_Toc36812115"/>
      <w:bookmarkStart w:id="23" w:name="_Toc56632342"/>
      <w:bookmarkStart w:id="24" w:name="_Toc56755826"/>
      <w:bookmarkStart w:id="25" w:name="_Toc59193949"/>
      <w:bookmarkStart w:id="26" w:name="_Hlk54815482"/>
      <w:r>
        <w:t>4.2.2.2.1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</w:p>
    <w:p w:rsidR="00E637E3" w:rsidRDefault="00E637E3" w:rsidP="00E637E3">
      <w:pPr>
        <w:rPr>
          <w:ins w:id="27" w:author="Huawei" w:date="2021-01-14T15:40:00Z"/>
        </w:rPr>
      </w:pPr>
      <w:ins w:id="28" w:author="Huawei" w:date="2021-01-14T15:40:00Z">
        <w:r>
          <w:rPr>
            <w:rFonts w:hint="eastAsia"/>
          </w:rPr>
          <w:t>The</w:t>
        </w:r>
        <w:r>
          <w:t xml:space="preserve"> procedures </w:t>
        </w:r>
        <w:r>
          <w:rPr>
            <w:rFonts w:hint="eastAsia"/>
          </w:rPr>
          <w:t>support:</w:t>
        </w:r>
      </w:ins>
    </w:p>
    <w:p w:rsidR="00E637E3" w:rsidRPr="00E637E3" w:rsidRDefault="00E637E3" w:rsidP="00E637E3">
      <w:pPr>
        <w:ind w:left="568" w:hanging="284"/>
        <w:rPr>
          <w:lang w:eastAsia="zh-CN"/>
        </w:rPr>
      </w:pPr>
      <w:ins w:id="29" w:author="Huawei" w:date="2021-01-14T15:40:00Z">
        <w:r>
          <w:t>-</w:t>
        </w:r>
        <w:r>
          <w:tab/>
          <w:t>store the AKMA related key material</w:t>
        </w:r>
        <w:r>
          <w:rPr>
            <w:rFonts w:hint="eastAsia"/>
          </w:rPr>
          <w:t xml:space="preserve"> </w:t>
        </w:r>
        <w:r>
          <w:t xml:space="preserve">by the NF service consumer to the </w:t>
        </w:r>
        <w:proofErr w:type="spellStart"/>
        <w:r>
          <w:t>AAnF</w:t>
        </w:r>
        <w:proofErr w:type="spellEnd"/>
        <w:r>
          <w:t xml:space="preserve"> as described in 3GPP TS 33.535 [14];</w:t>
        </w:r>
      </w:ins>
    </w:p>
    <w:p w:rsidR="00742970" w:rsidRDefault="00742970" w:rsidP="00742970">
      <w:pPr>
        <w:pStyle w:val="5"/>
      </w:pPr>
      <w:bookmarkStart w:id="30" w:name="_Toc510696593"/>
      <w:bookmarkStart w:id="31" w:name="_Toc35971385"/>
      <w:bookmarkStart w:id="32" w:name="_Toc36812116"/>
      <w:bookmarkStart w:id="33" w:name="_Toc56632343"/>
      <w:bookmarkStart w:id="34" w:name="_Toc56755827"/>
      <w:bookmarkStart w:id="35" w:name="_Toc59193950"/>
      <w:r>
        <w:t>4.2.2.2.</w:t>
      </w:r>
      <w:ins w:id="36" w:author="Huawei" w:date="2021-01-14T15:41:00Z">
        <w:r w:rsidR="00E637E3">
          <w:t>2</w:t>
        </w:r>
      </w:ins>
      <w:del w:id="37" w:author="Huawei" w:date="2021-01-14T15:41:00Z">
        <w:r w:rsidDel="00E637E3">
          <w:delText>n</w:delText>
        </w:r>
      </w:del>
      <w:r>
        <w:tab/>
      </w:r>
      <w:ins w:id="38" w:author="Huawei" w:date="2021-01-14T15:41:00Z">
        <w:r w:rsidR="00E637E3">
          <w:t>Store the AKMA related key material</w:t>
        </w:r>
      </w:ins>
      <w:del w:id="39" w:author="Huawei" w:date="2021-01-14T15:41:00Z">
        <w:r w:rsidDel="00E637E3">
          <w:delText>&lt;Procedure n using Naanf_AKMA_AnchorKey_Register service operation&gt;</w:delText>
        </w:r>
      </w:del>
      <w:bookmarkEnd w:id="30"/>
      <w:bookmarkEnd w:id="31"/>
      <w:bookmarkEnd w:id="32"/>
      <w:bookmarkEnd w:id="33"/>
      <w:bookmarkEnd w:id="34"/>
      <w:bookmarkEnd w:id="35"/>
    </w:p>
    <w:bookmarkEnd w:id="26"/>
    <w:p w:rsidR="00FF0611" w:rsidRDefault="00FF0611" w:rsidP="00FF0611">
      <w:pPr>
        <w:rPr>
          <w:ins w:id="40" w:author="Huawei" w:date="2021-01-14T15:42:00Z"/>
          <w:noProof/>
        </w:rPr>
      </w:pPr>
      <w:ins w:id="41" w:author="Huawei" w:date="2021-01-14T15:42:00Z">
        <w:r>
          <w:rPr>
            <w:noProof/>
          </w:rPr>
          <w:t>Figure 4.2.2.2.2-1 illustrates the registration of</w:t>
        </w:r>
        <w:r w:rsidRPr="00FF0611">
          <w:t xml:space="preserve"> </w:t>
        </w:r>
        <w:r>
          <w:t xml:space="preserve">AKMA related key material at the </w:t>
        </w:r>
        <w:proofErr w:type="spellStart"/>
        <w:r>
          <w:t>AA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F</w:t>
        </w:r>
        <w:proofErr w:type="spellEnd"/>
        <w:r>
          <w:rPr>
            <w:noProof/>
          </w:rPr>
          <w:t>.</w:t>
        </w:r>
      </w:ins>
    </w:p>
    <w:p w:rsidR="00FF0611" w:rsidRDefault="00245436" w:rsidP="00FF0611">
      <w:pPr>
        <w:pStyle w:val="TH"/>
        <w:rPr>
          <w:ins w:id="42" w:author="Huawei" w:date="2021-01-14T15:42:00Z"/>
          <w:noProof/>
        </w:rPr>
      </w:pPr>
      <w:ins w:id="43" w:author="Huawei" w:date="2021-01-14T15:42:00Z">
        <w:r>
          <w:rPr>
            <w:noProof/>
          </w:rPr>
          <w:object w:dxaOrig="9541" w:dyaOrig="31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95pt;height:158.4pt" o:ole="">
              <v:imagedata r:id="rId8" o:title=""/>
            </v:shape>
            <o:OLEObject Type="Embed" ProgID="Visio.Drawing.11" ShapeID="_x0000_i1025" DrawAspect="Content" ObjectID="_1672490559" r:id="rId9"/>
          </w:object>
        </w:r>
      </w:ins>
    </w:p>
    <w:p w:rsidR="00FF0611" w:rsidRDefault="00FF0611" w:rsidP="00FF0611">
      <w:pPr>
        <w:pStyle w:val="TF"/>
        <w:rPr>
          <w:ins w:id="44" w:author="Huawei" w:date="2021-01-14T15:42:00Z"/>
          <w:noProof/>
        </w:rPr>
      </w:pPr>
      <w:ins w:id="45" w:author="Huawei" w:date="2021-01-14T15:42:00Z">
        <w:r>
          <w:rPr>
            <w:noProof/>
          </w:rPr>
          <w:t>Figure 4.2.2.2.2-1: Registration of AKMA related key materia</w:t>
        </w:r>
      </w:ins>
      <w:ins w:id="46" w:author="Huawei" w:date="2021-01-14T15:43:00Z">
        <w:r>
          <w:rPr>
            <w:noProof/>
          </w:rPr>
          <w:t>l</w:t>
        </w:r>
      </w:ins>
    </w:p>
    <w:p w:rsidR="00C64586" w:rsidRDefault="00C64586" w:rsidP="00C64586">
      <w:pPr>
        <w:rPr>
          <w:ins w:id="47" w:author="Huawei" w:date="2021-01-14T15:49:00Z"/>
          <w:lang w:eastAsia="zh-CN"/>
        </w:rPr>
      </w:pPr>
      <w:ins w:id="48" w:author="Huawei" w:date="2021-01-14T15:43:00Z">
        <w:r>
          <w:rPr>
            <w:rFonts w:hint="eastAsia"/>
          </w:rPr>
          <w:t xml:space="preserve">In order to </w:t>
        </w:r>
      </w:ins>
      <w:ins w:id="49" w:author="Huawei" w:date="2021-01-14T15:44:00Z">
        <w:r w:rsidR="00171DA0">
          <w:t>store</w:t>
        </w:r>
      </w:ins>
      <w:ins w:id="50" w:author="Huawei" w:date="2021-01-14T15:43:00Z">
        <w:r>
          <w:rPr>
            <w:rFonts w:hint="eastAsia"/>
          </w:rPr>
          <w:t xml:space="preserve"> the </w:t>
        </w:r>
        <w:r>
          <w:t xml:space="preserve">AKMA </w:t>
        </w:r>
      </w:ins>
      <w:ins w:id="51" w:author="Huawei" w:date="2021-01-14T15:44:00Z">
        <w:r w:rsidR="00171DA0">
          <w:t>related key material</w:t>
        </w:r>
      </w:ins>
      <w:ins w:id="52" w:author="Huawei" w:date="2021-01-14T15:43:00Z">
        <w:r>
          <w:rPr>
            <w:rFonts w:hint="eastAsia"/>
          </w:rPr>
          <w:t xml:space="preserve">, the </w:t>
        </w:r>
      </w:ins>
      <w:ins w:id="53" w:author="Huawei" w:date="2021-01-14T15:44:00Z">
        <w:r w:rsidR="00171DA0">
          <w:t>NF service consumer</w:t>
        </w:r>
      </w:ins>
      <w:ins w:id="54" w:author="Huawei" w:date="2021-01-14T15:43:00Z">
        <w:r>
          <w:t xml:space="preserve"> shall send an HTTP POST request message </w:t>
        </w:r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resource URI "{</w:t>
        </w:r>
        <w:proofErr w:type="spellStart"/>
        <w:r>
          <w:rPr>
            <w:lang w:eastAsia="zh-CN"/>
          </w:rPr>
          <w:t>apiRoot</w:t>
        </w:r>
        <w:proofErr w:type="spellEnd"/>
        <w:r>
          <w:rPr>
            <w:lang w:eastAsia="zh-CN"/>
          </w:rPr>
          <w:t>}/</w:t>
        </w:r>
      </w:ins>
      <w:proofErr w:type="spellStart"/>
      <w:ins w:id="55" w:author="Huawei" w:date="2021-01-14T15:44:00Z">
        <w:r w:rsidR="00171DA0">
          <w:rPr>
            <w:lang w:eastAsia="zh-CN"/>
          </w:rPr>
          <w:t>naanf</w:t>
        </w:r>
      </w:ins>
      <w:ins w:id="56" w:author="Huawei" w:date="2021-01-14T15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akma</w:t>
        </w:r>
        <w:proofErr w:type="spellEnd"/>
        <w:r>
          <w:rPr>
            <w:rFonts w:hint="eastAsia"/>
            <w:lang w:eastAsia="zh-CN"/>
          </w:rPr>
          <w:t>/</w:t>
        </w:r>
      </w:ins>
      <w:ins w:id="57" w:author="Huawei" w:date="2021-01-14T15:44:00Z">
        <w:r w:rsidR="00171DA0">
          <w:rPr>
            <w:lang w:eastAsia="zh-CN"/>
          </w:rPr>
          <w:t>&lt;</w:t>
        </w:r>
        <w:proofErr w:type="spellStart"/>
        <w:r w:rsidR="00171DA0">
          <w:rPr>
            <w:lang w:eastAsia="zh-CN"/>
          </w:rPr>
          <w:t>apiVersion</w:t>
        </w:r>
        <w:proofErr w:type="spellEnd"/>
        <w:r w:rsidR="00171DA0">
          <w:rPr>
            <w:lang w:eastAsia="zh-CN"/>
          </w:rPr>
          <w:t>&gt;</w:t>
        </w:r>
      </w:ins>
      <w:ins w:id="58" w:author="Huawei" w:date="2021-01-14T15:43:00Z">
        <w:r>
          <w:rPr>
            <w:rFonts w:hint="eastAsia"/>
            <w:lang w:eastAsia="zh-CN"/>
          </w:rPr>
          <w:t>/</w:t>
        </w:r>
      </w:ins>
      <w:proofErr w:type="spellStart"/>
      <w:ins w:id="59" w:author="Huawei" w:date="2021-01-14T17:21:00Z">
        <w:r w:rsidR="002F340D">
          <w:rPr>
            <w:lang w:eastAsia="zh-CN"/>
          </w:rPr>
          <w:t>anchorkey</w:t>
        </w:r>
      </w:ins>
      <w:ins w:id="60" w:author="Huawei" w:date="2021-01-14T15:43:00Z">
        <w:r w:rsidR="00171DA0">
          <w:rPr>
            <w:lang w:eastAsia="zh-CN"/>
          </w:rPr>
          <w:t>re</w:t>
        </w:r>
      </w:ins>
      <w:ins w:id="61" w:author="Huawei" w:date="2021-01-14T15:44:00Z">
        <w:r w:rsidR="00171DA0">
          <w:rPr>
            <w:lang w:eastAsia="zh-CN"/>
          </w:rPr>
          <w:t>gister</w:t>
        </w:r>
      </w:ins>
      <w:proofErr w:type="spellEnd"/>
      <w:ins w:id="62" w:author="Huawei" w:date="2021-01-14T15:43:00Z">
        <w:r>
          <w:rPr>
            <w:lang w:eastAsia="zh-CN"/>
          </w:rPr>
          <w:t>"</w:t>
        </w:r>
      </w:ins>
      <w:ins w:id="63" w:author="Huawei" w:date="2021-01-14T15:45:00Z">
        <w:r w:rsidR="00171DA0">
          <w:rPr>
            <w:lang w:eastAsia="zh-CN"/>
          </w:rPr>
          <w:t xml:space="preserve"> </w:t>
        </w:r>
        <w:r w:rsidR="00171DA0">
          <w:t>as shown in step 1 of figure 4.2.2.2.2-1</w:t>
        </w:r>
      </w:ins>
      <w:ins w:id="64" w:author="Huawei" w:date="2021-01-14T15:47:00Z">
        <w:r w:rsidR="00132E0C">
          <w:t xml:space="preserve">, </w:t>
        </w:r>
        <w:r w:rsidR="00FE6735">
          <w:rPr>
            <w:noProof/>
          </w:rPr>
          <w:t xml:space="preserve">and the </w:t>
        </w:r>
        <w:r w:rsidR="00132E0C">
          <w:rPr>
            <w:noProof/>
          </w:rPr>
          <w:t>AkmaKey</w:t>
        </w:r>
      </w:ins>
      <w:ins w:id="65" w:author="Huawei" w:date="2021-01-15T10:41:00Z">
        <w:r w:rsidR="004D720F">
          <w:rPr>
            <w:noProof/>
          </w:rPr>
          <w:t>Info</w:t>
        </w:r>
      </w:ins>
      <w:ins w:id="66" w:author="Huawei" w:date="2021-01-14T15:47:00Z">
        <w:r w:rsidR="00132E0C">
          <w:rPr>
            <w:noProof/>
          </w:rPr>
          <w:t xml:space="preserve"> data structure as request body</w:t>
        </w:r>
      </w:ins>
      <w:ins w:id="67" w:author="Huawei" w:date="2021-01-14T15:43:00Z">
        <w:r>
          <w:rPr>
            <w:lang w:eastAsia="zh-CN"/>
          </w:rPr>
          <w:t xml:space="preserve">. </w:t>
        </w:r>
      </w:ins>
    </w:p>
    <w:p w:rsidR="00794EAB" w:rsidRDefault="00FE6735" w:rsidP="00794EAB">
      <w:pPr>
        <w:rPr>
          <w:ins w:id="68" w:author="Huawei" w:date="2021-01-14T15:52:00Z"/>
          <w:noProof/>
        </w:rPr>
      </w:pPr>
      <w:ins w:id="69" w:author="Huawei" w:date="2021-01-14T15:49:00Z">
        <w:r>
          <w:rPr>
            <w:lang w:eastAsia="zh-CN"/>
          </w:rPr>
          <w:t xml:space="preserve">The </w:t>
        </w:r>
      </w:ins>
      <w:ins w:id="70" w:author="Huawei" w:date="2021-01-14T15:50:00Z">
        <w:r>
          <w:rPr>
            <w:noProof/>
          </w:rPr>
          <w:t>AkmaKey</w:t>
        </w:r>
      </w:ins>
      <w:ins w:id="71" w:author="Huawei" w:date="2021-01-15T10:41:00Z">
        <w:r w:rsidR="004D720F">
          <w:rPr>
            <w:noProof/>
          </w:rPr>
          <w:t>Info</w:t>
        </w:r>
      </w:ins>
      <w:ins w:id="72" w:author="Huawei" w:date="2021-01-14T15:50:00Z">
        <w:r>
          <w:rPr>
            <w:noProof/>
          </w:rPr>
          <w:t xml:space="preserve"> data structure</w:t>
        </w:r>
        <w:r w:rsidR="00794EAB">
          <w:rPr>
            <w:noProof/>
          </w:rPr>
          <w:t xml:space="preserve"> shall include:</w:t>
        </w:r>
      </w:ins>
    </w:p>
    <w:p w:rsidR="00794EAB" w:rsidRDefault="00794EAB" w:rsidP="00794EAB">
      <w:pPr>
        <w:ind w:firstLine="284"/>
        <w:rPr>
          <w:ins w:id="73" w:author="Huawei" w:date="2021-01-14T15:53:00Z"/>
          <w:noProof/>
        </w:rPr>
      </w:pPr>
      <w:ins w:id="74" w:author="Huawei" w:date="2021-01-14T15:52:00Z">
        <w:r>
          <w:rPr>
            <w:noProof/>
          </w:rPr>
          <w:t>-</w:t>
        </w:r>
        <w:r>
          <w:rPr>
            <w:noProof/>
          </w:rPr>
          <w:tab/>
        </w:r>
      </w:ins>
      <w:ins w:id="75" w:author="Huawei" w:date="2021-01-14T15:53:00Z">
        <w:r>
          <w:rPr>
            <w:noProof/>
          </w:rPr>
          <w:t>SUPI as</w:t>
        </w:r>
      </w:ins>
      <w:ins w:id="76" w:author="Huawei" w:date="2021-01-14T15:52:00Z">
        <w:r>
          <w:rPr>
            <w:noProof/>
          </w:rPr>
          <w:t xml:space="preserve"> "</w:t>
        </w:r>
      </w:ins>
      <w:ins w:id="77" w:author="Huawei" w:date="2021-01-14T15:53:00Z">
        <w:r>
          <w:rPr>
            <w:noProof/>
          </w:rPr>
          <w:t>supi</w:t>
        </w:r>
      </w:ins>
      <w:ins w:id="78" w:author="Huawei" w:date="2021-01-14T15:52:00Z">
        <w:r>
          <w:rPr>
            <w:noProof/>
          </w:rPr>
          <w:t>" attribute</w:t>
        </w:r>
      </w:ins>
      <w:ins w:id="79" w:author="Huawei" w:date="2021-01-14T15:53:00Z">
        <w:r>
          <w:rPr>
            <w:noProof/>
          </w:rPr>
          <w:t>;</w:t>
        </w:r>
      </w:ins>
    </w:p>
    <w:p w:rsidR="00794EAB" w:rsidRDefault="00794EAB" w:rsidP="00794EAB">
      <w:pPr>
        <w:ind w:firstLine="284"/>
        <w:rPr>
          <w:ins w:id="80" w:author="Huawei" w:date="2021-01-14T15:53:00Z"/>
          <w:noProof/>
        </w:rPr>
      </w:pPr>
      <w:ins w:id="81" w:author="Huawei" w:date="2021-01-14T15:53:00Z">
        <w:r>
          <w:rPr>
            <w:noProof/>
          </w:rPr>
          <w:t>-</w:t>
        </w:r>
        <w:r>
          <w:rPr>
            <w:noProof/>
          </w:rPr>
          <w:tab/>
          <w:t>A-KID as "</w:t>
        </w:r>
      </w:ins>
      <w:ins w:id="82" w:author="Huawei" w:date="2021-01-14T15:57:00Z">
        <w:r w:rsidR="007677FB">
          <w:rPr>
            <w:noProof/>
          </w:rPr>
          <w:t>a</w:t>
        </w:r>
      </w:ins>
      <w:ins w:id="83" w:author="Huawei" w:date="2021-01-14T16:57:00Z">
        <w:r w:rsidR="007677FB">
          <w:rPr>
            <w:noProof/>
          </w:rPr>
          <w:t>K</w:t>
        </w:r>
      </w:ins>
      <w:ins w:id="84" w:author="Huawei" w:date="2021-01-14T15:58:00Z">
        <w:r w:rsidR="00AC2746">
          <w:rPr>
            <w:noProof/>
          </w:rPr>
          <w:t>I</w:t>
        </w:r>
      </w:ins>
      <w:ins w:id="85" w:author="Huawei" w:date="2021-01-14T15:57:00Z">
        <w:r w:rsidR="00122CEC">
          <w:rPr>
            <w:noProof/>
          </w:rPr>
          <w:t>d</w:t>
        </w:r>
      </w:ins>
      <w:ins w:id="86" w:author="Huawei" w:date="2021-01-14T15:53:00Z">
        <w:r>
          <w:rPr>
            <w:noProof/>
          </w:rPr>
          <w:t>" attribute; and</w:t>
        </w:r>
      </w:ins>
    </w:p>
    <w:p w:rsidR="00794EAB" w:rsidRDefault="00794EAB" w:rsidP="00794EAB">
      <w:pPr>
        <w:ind w:firstLine="284"/>
        <w:rPr>
          <w:ins w:id="87" w:author="Huawei" w:date="2021-01-14T15:47:00Z"/>
          <w:noProof/>
        </w:rPr>
      </w:pPr>
      <w:ins w:id="88" w:author="Huawei" w:date="2021-01-14T15:53:00Z">
        <w:r>
          <w:rPr>
            <w:noProof/>
          </w:rPr>
          <w:t>-</w:t>
        </w:r>
        <w:r>
          <w:rPr>
            <w:noProof/>
          </w:rPr>
          <w:tab/>
        </w:r>
      </w:ins>
      <w:ins w:id="89" w:author="Huawei" w:date="2021-01-14T15:54:00Z">
        <w:r w:rsidRPr="00F16DBC">
          <w:t>K</w:t>
        </w:r>
        <w:r w:rsidRPr="00F16DBC">
          <w:rPr>
            <w:vertAlign w:val="subscript"/>
          </w:rPr>
          <w:t>AKMA</w:t>
        </w:r>
        <w:r>
          <w:rPr>
            <w:noProof/>
          </w:rPr>
          <w:t xml:space="preserve"> as "</w:t>
        </w:r>
      </w:ins>
      <w:ins w:id="90" w:author="Huawei" w:date="2021-01-14T15:58:00Z">
        <w:r w:rsidR="00122CEC">
          <w:rPr>
            <w:noProof/>
          </w:rPr>
          <w:t>kAkma</w:t>
        </w:r>
      </w:ins>
      <w:ins w:id="91" w:author="Huawei" w:date="2021-01-14T15:54:00Z">
        <w:r>
          <w:rPr>
            <w:noProof/>
          </w:rPr>
          <w:t>" attribute.</w:t>
        </w:r>
      </w:ins>
    </w:p>
    <w:p w:rsidR="00132E0C" w:rsidRPr="00132E0C" w:rsidRDefault="00794EAB" w:rsidP="00C64586">
      <w:pPr>
        <w:rPr>
          <w:ins w:id="92" w:author="Huawei" w:date="2021-01-14T15:43:00Z"/>
        </w:rPr>
      </w:pPr>
      <w:ins w:id="93" w:author="Huawei" w:date="2021-01-14T15:47:00Z">
        <w:r>
          <w:t xml:space="preserve">If the </w:t>
        </w:r>
      </w:ins>
      <w:proofErr w:type="spellStart"/>
      <w:ins w:id="94" w:author="Huawei" w:date="2021-01-14T15:51:00Z">
        <w:r>
          <w:t>AAn</w:t>
        </w:r>
      </w:ins>
      <w:ins w:id="95" w:author="Huawei" w:date="2021-01-14T15:47:00Z">
        <w:r w:rsidR="00132E0C">
          <w:t>F</w:t>
        </w:r>
        <w:proofErr w:type="spellEnd"/>
        <w:r w:rsidR="00132E0C">
          <w:t xml:space="preserve"> cannot successfully fulfil the received HTTP POST request due to an internal error or an error in the HTTP POST request, the NEF shall send an HTTP error response</w:t>
        </w:r>
      </w:ins>
      <w:ins w:id="96" w:author="Huawei" w:date="2021-01-14T15:50:00Z">
        <w:r w:rsidR="00233499">
          <w:t xml:space="preserve"> </w:t>
        </w:r>
      </w:ins>
      <w:ins w:id="97" w:author="Huawei" w:date="2021-01-14T15:47:00Z">
        <w:r w:rsidR="00132E0C">
          <w:t>as specified in clause 5.1.7.</w:t>
        </w:r>
      </w:ins>
    </w:p>
    <w:p w:rsidR="00C64586" w:rsidRDefault="00132E0C" w:rsidP="00C64586">
      <w:pPr>
        <w:rPr>
          <w:ins w:id="98" w:author="Huawei" w:date="2021-01-14T15:43:00Z"/>
        </w:rPr>
      </w:pPr>
      <w:ins w:id="99" w:author="Huawei" w:date="2021-01-14T15:48:00Z">
        <w:r>
          <w:rPr>
            <w:noProof/>
          </w:rPr>
          <w:t>Upon successful reception of an HTTP POST request,</w:t>
        </w:r>
      </w:ins>
      <w:ins w:id="100" w:author="Huawei" w:date="2021-01-14T15:43:00Z">
        <w:r w:rsidR="00C64586">
          <w:t xml:space="preserve"> </w:t>
        </w:r>
        <w:r w:rsidR="00C64586">
          <w:rPr>
            <w:rFonts w:hint="eastAsia"/>
          </w:rPr>
          <w:t xml:space="preserve">the </w:t>
        </w:r>
      </w:ins>
      <w:proofErr w:type="spellStart"/>
      <w:ins w:id="101" w:author="Huawei" w:date="2021-01-14T15:46:00Z">
        <w:r>
          <w:t>AAn</w:t>
        </w:r>
      </w:ins>
      <w:ins w:id="102" w:author="Huawei" w:date="2021-01-14T15:43:00Z">
        <w:r w:rsidR="00C64586">
          <w:rPr>
            <w:rFonts w:hint="eastAsia"/>
          </w:rPr>
          <w:t>F</w:t>
        </w:r>
        <w:proofErr w:type="spellEnd"/>
        <w:r w:rsidR="00C64586">
          <w:rPr>
            <w:rFonts w:hint="eastAsia"/>
          </w:rPr>
          <w:t xml:space="preserve"> shall </w:t>
        </w:r>
      </w:ins>
      <w:ins w:id="103" w:author="Huawei" w:date="2021-01-14T15:58:00Z">
        <w:r w:rsidR="00B56641">
          <w:t>stor</w:t>
        </w:r>
      </w:ins>
      <w:ins w:id="104" w:author="Huawei" w:date="2021-01-14T15:59:00Z">
        <w:r w:rsidR="00B56641">
          <w:t xml:space="preserve">e the information and </w:t>
        </w:r>
      </w:ins>
      <w:ins w:id="105" w:author="Huawei" w:date="2021-01-14T15:43:00Z">
        <w:r w:rsidR="00C64586">
          <w:rPr>
            <w:lang w:eastAsia="zh-CN"/>
          </w:rPr>
          <w:t xml:space="preserve">respond to the AF with a 200 OK status code. </w:t>
        </w:r>
      </w:ins>
    </w:p>
    <w:p w:rsidR="00671F2F" w:rsidRPr="00BE1770" w:rsidRDefault="00671F2F">
      <w:bookmarkStart w:id="106" w:name="_GoBack"/>
      <w:bookmarkEnd w:id="1"/>
      <w:bookmarkEnd w:id="2"/>
      <w:bookmarkEnd w:id="3"/>
      <w:bookmarkEnd w:id="106"/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95D" w:rsidRDefault="00DD795D">
      <w:r>
        <w:separator/>
      </w:r>
    </w:p>
  </w:endnote>
  <w:endnote w:type="continuationSeparator" w:id="0">
    <w:p w:rsidR="00DD795D" w:rsidRDefault="00DD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95D" w:rsidRDefault="00DD795D">
      <w:r>
        <w:separator/>
      </w:r>
    </w:p>
  </w:footnote>
  <w:footnote w:type="continuationSeparator" w:id="0">
    <w:p w:rsidR="00DD795D" w:rsidRDefault="00DD7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53EC5"/>
    <w:rsid w:val="00117585"/>
    <w:rsid w:val="00122CEC"/>
    <w:rsid w:val="00123F28"/>
    <w:rsid w:val="00132E0C"/>
    <w:rsid w:val="00171DA0"/>
    <w:rsid w:val="001931B6"/>
    <w:rsid w:val="001E7C68"/>
    <w:rsid w:val="001F0564"/>
    <w:rsid w:val="00233499"/>
    <w:rsid w:val="00245436"/>
    <w:rsid w:val="0026129E"/>
    <w:rsid w:val="002D14CF"/>
    <w:rsid w:val="002F340D"/>
    <w:rsid w:val="00311D53"/>
    <w:rsid w:val="00317D9E"/>
    <w:rsid w:val="003250EF"/>
    <w:rsid w:val="0033416A"/>
    <w:rsid w:val="0037009C"/>
    <w:rsid w:val="003B10DB"/>
    <w:rsid w:val="003E2645"/>
    <w:rsid w:val="00424AEF"/>
    <w:rsid w:val="00427519"/>
    <w:rsid w:val="00436A81"/>
    <w:rsid w:val="00442AC4"/>
    <w:rsid w:val="00457150"/>
    <w:rsid w:val="00464831"/>
    <w:rsid w:val="004742C4"/>
    <w:rsid w:val="004D720F"/>
    <w:rsid w:val="004E4F20"/>
    <w:rsid w:val="004F4727"/>
    <w:rsid w:val="00531959"/>
    <w:rsid w:val="005372F8"/>
    <w:rsid w:val="00561D6B"/>
    <w:rsid w:val="005B676F"/>
    <w:rsid w:val="00671F2F"/>
    <w:rsid w:val="006A1164"/>
    <w:rsid w:val="006B0135"/>
    <w:rsid w:val="006C388C"/>
    <w:rsid w:val="006F62A4"/>
    <w:rsid w:val="00715DDF"/>
    <w:rsid w:val="00742970"/>
    <w:rsid w:val="007504AE"/>
    <w:rsid w:val="007530CD"/>
    <w:rsid w:val="00754CDC"/>
    <w:rsid w:val="007677FB"/>
    <w:rsid w:val="00771877"/>
    <w:rsid w:val="00784D81"/>
    <w:rsid w:val="00786AEE"/>
    <w:rsid w:val="00794EAB"/>
    <w:rsid w:val="007A3F25"/>
    <w:rsid w:val="007B649F"/>
    <w:rsid w:val="007E6C11"/>
    <w:rsid w:val="00834417"/>
    <w:rsid w:val="0084694D"/>
    <w:rsid w:val="00850833"/>
    <w:rsid w:val="00855482"/>
    <w:rsid w:val="0087270D"/>
    <w:rsid w:val="00926B7A"/>
    <w:rsid w:val="00987E48"/>
    <w:rsid w:val="009B7AE0"/>
    <w:rsid w:val="009E32AB"/>
    <w:rsid w:val="00A039A6"/>
    <w:rsid w:val="00A21D3F"/>
    <w:rsid w:val="00A35E34"/>
    <w:rsid w:val="00A367B9"/>
    <w:rsid w:val="00A40FF3"/>
    <w:rsid w:val="00AC2746"/>
    <w:rsid w:val="00AC5103"/>
    <w:rsid w:val="00AC7125"/>
    <w:rsid w:val="00AC7B3B"/>
    <w:rsid w:val="00AE2C56"/>
    <w:rsid w:val="00AF1E67"/>
    <w:rsid w:val="00B4348D"/>
    <w:rsid w:val="00B56641"/>
    <w:rsid w:val="00B74D9F"/>
    <w:rsid w:val="00BA0375"/>
    <w:rsid w:val="00BC13B0"/>
    <w:rsid w:val="00BE1770"/>
    <w:rsid w:val="00BE6F8B"/>
    <w:rsid w:val="00C30517"/>
    <w:rsid w:val="00C41670"/>
    <w:rsid w:val="00C64586"/>
    <w:rsid w:val="00CB7293"/>
    <w:rsid w:val="00CD5FAD"/>
    <w:rsid w:val="00CD650F"/>
    <w:rsid w:val="00D05AF6"/>
    <w:rsid w:val="00D41E87"/>
    <w:rsid w:val="00D905E3"/>
    <w:rsid w:val="00DB1074"/>
    <w:rsid w:val="00DC5692"/>
    <w:rsid w:val="00DD795D"/>
    <w:rsid w:val="00DE3DA1"/>
    <w:rsid w:val="00E637E3"/>
    <w:rsid w:val="00E71804"/>
    <w:rsid w:val="00E72C78"/>
    <w:rsid w:val="00E979AE"/>
    <w:rsid w:val="00ED0797"/>
    <w:rsid w:val="00EE0743"/>
    <w:rsid w:val="00F11ECE"/>
    <w:rsid w:val="00F12F27"/>
    <w:rsid w:val="00F23A8B"/>
    <w:rsid w:val="00F51450"/>
    <w:rsid w:val="00F84D77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4294966311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163</cp:revision>
  <cp:lastPrinted>1899-12-31T23:00:00Z</cp:lastPrinted>
  <dcterms:created xsi:type="dcterms:W3CDTF">2020-12-22T02:52:00Z</dcterms:created>
  <dcterms:modified xsi:type="dcterms:W3CDTF">2021-01-18T07:44:00Z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(3)mtoD9JzbisO9OhHd5AMm6hn48IQxZAdoSMz8GTSfd/BbSTHmFa1CQQwv9IE/YMPnNSSVi1RZ
gise1swWUf6SdLcgGdCEQaJaSZNqZPtiYl06EOSi6W/vq6Qog6ZtlADyIy2FMtS7t77nQwj4
qtOTBwf90vgaxB02zes8AIiJuxj7YIsUIEprb/2ArmoCJD4SEIYN16B+XCOo6XOX09A07iWe
3WsLjFdQf0Nd1/RpHw</vt:lpwstr>
  </property>
  <property fmtid="{D5CDD505-2E9C-101B-9397-08002B2CF9AE}" pid="4" name="_2015_ms_pID_7253431">
    <vt:lpwstr>MEY3MuatF0bMfq46YyqUwTKLTudGT7C8x7e26/WdqQ+JQVX4WhrH2J
MYwvZl3//mGJ0GZ/N2f+GRCkz6Wi483fHcfpv2qS1VLo8i6j42Ail/Ac8MeTKhTmY7kIYk8c
evkCRbrNNwTL+fuaCkwEnhSP65vDNgmDuWoDnkACnak/G9yZ2GhXgwYTwq+6daQOzvfTlQGk
TjW9/pVys88drhf/Y+9qVFV08fPAZOlHaZyR</vt:lpwstr>
  </property>
  <property fmtid="{D5CDD505-2E9C-101B-9397-08002B2CF9AE}" pid="5" name="_2015_ms_pID_7253432">
    <vt:lpwstr>vQ==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1610693821</vt:lpwstr>
  </property>
</Properties>
</file>